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29206" w14:textId="77777777" w:rsidR="0030303D" w:rsidRDefault="0030303D" w:rsidP="00303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S3-221995</w:t>
      </w:r>
      <w:r>
        <w:rPr>
          <w:b/>
          <w:i/>
          <w:noProof/>
          <w:sz w:val="28"/>
        </w:rPr>
        <w:fldChar w:fldCharType="end"/>
      </w:r>
    </w:p>
    <w:p w14:paraId="4A48D46F" w14:textId="3E290305" w:rsidR="0030303D" w:rsidRDefault="0030303D" w:rsidP="0030303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303D" w14:paraId="191D1A59" w14:textId="77777777" w:rsidTr="00D75D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A81A9" w14:textId="77777777" w:rsidR="0030303D" w:rsidRDefault="0030303D" w:rsidP="00D75D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0303D" w14:paraId="6A16D079" w14:textId="77777777" w:rsidTr="00D75D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875AB" w14:textId="77777777" w:rsidR="0030303D" w:rsidRDefault="0030303D" w:rsidP="00D75D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303D" w14:paraId="66BCAE04" w14:textId="77777777" w:rsidTr="00D75D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48AA5F" w14:textId="77777777" w:rsidR="0030303D" w:rsidRDefault="0030303D" w:rsidP="00D7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303D" w14:paraId="7D191366" w14:textId="77777777" w:rsidTr="00D75D58">
        <w:tc>
          <w:tcPr>
            <w:tcW w:w="142" w:type="dxa"/>
            <w:tcBorders>
              <w:left w:val="single" w:sz="4" w:space="0" w:color="auto"/>
            </w:tcBorders>
          </w:tcPr>
          <w:p w14:paraId="6F6CAF6F" w14:textId="77777777" w:rsidR="0030303D" w:rsidRDefault="0030303D" w:rsidP="00D75D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932950" w14:textId="77777777" w:rsidR="0030303D" w:rsidRPr="00410371" w:rsidRDefault="0030303D" w:rsidP="00D75D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A4C2CC" w14:textId="77777777" w:rsidR="0030303D" w:rsidRDefault="0030303D" w:rsidP="00D75D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D1D2B2" w14:textId="77777777" w:rsidR="0030303D" w:rsidRPr="00410371" w:rsidRDefault="0030303D" w:rsidP="00D75D5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1450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8CAE30" w14:textId="77777777" w:rsidR="0030303D" w:rsidRDefault="0030303D" w:rsidP="00D75D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0331C5" w14:textId="77777777" w:rsidR="0030303D" w:rsidRPr="00410371" w:rsidRDefault="0030303D" w:rsidP="00D75D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B99243C" w14:textId="77777777" w:rsidR="0030303D" w:rsidRDefault="0030303D" w:rsidP="00D75D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10118D" w14:textId="77777777" w:rsidR="0030303D" w:rsidRPr="00410371" w:rsidRDefault="0030303D" w:rsidP="00D75D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7E1C86" w14:textId="77777777" w:rsidR="0030303D" w:rsidRDefault="0030303D" w:rsidP="00D75D58">
            <w:pPr>
              <w:pStyle w:val="CRCoverPage"/>
              <w:spacing w:after="0"/>
              <w:rPr>
                <w:noProof/>
              </w:rPr>
            </w:pPr>
          </w:p>
        </w:tc>
      </w:tr>
      <w:tr w:rsidR="0030303D" w14:paraId="0D3844C4" w14:textId="77777777" w:rsidTr="00D75D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0A1E46" w14:textId="77777777" w:rsidR="0030303D" w:rsidRDefault="0030303D" w:rsidP="00D75D58">
            <w:pPr>
              <w:pStyle w:val="CRCoverPage"/>
              <w:spacing w:after="0"/>
              <w:rPr>
                <w:noProof/>
              </w:rPr>
            </w:pPr>
          </w:p>
        </w:tc>
      </w:tr>
      <w:tr w:rsidR="0030303D" w14:paraId="5F34F61D" w14:textId="77777777" w:rsidTr="00D75D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B2C4CE" w14:textId="77777777" w:rsidR="0030303D" w:rsidRPr="00F25D98" w:rsidRDefault="0030303D" w:rsidP="00D75D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303D" w14:paraId="65D937ED" w14:textId="77777777" w:rsidTr="00D75D58">
        <w:tc>
          <w:tcPr>
            <w:tcW w:w="9641" w:type="dxa"/>
            <w:gridSpan w:val="9"/>
          </w:tcPr>
          <w:p w14:paraId="0DD2AA3A" w14:textId="77777777" w:rsidR="0030303D" w:rsidRDefault="0030303D" w:rsidP="00D7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437C87" w14:textId="77777777" w:rsidR="0030303D" w:rsidRDefault="0030303D" w:rsidP="003030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303D" w14:paraId="08159291" w14:textId="77777777" w:rsidTr="00D75D58">
        <w:tc>
          <w:tcPr>
            <w:tcW w:w="2835" w:type="dxa"/>
          </w:tcPr>
          <w:p w14:paraId="0D0D236F" w14:textId="77777777" w:rsidR="0030303D" w:rsidRDefault="0030303D" w:rsidP="00D75D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150B60" w14:textId="77777777" w:rsidR="0030303D" w:rsidRDefault="0030303D" w:rsidP="00D75D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62489A" w14:textId="77777777" w:rsidR="0030303D" w:rsidRDefault="0030303D" w:rsidP="00D75D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8816E8" w14:textId="77777777" w:rsidR="0030303D" w:rsidRDefault="0030303D" w:rsidP="00D75D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3AFC1" w14:textId="77777777" w:rsidR="0030303D" w:rsidRDefault="0030303D" w:rsidP="00D75D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DA411F" w14:textId="77777777" w:rsidR="0030303D" w:rsidRDefault="0030303D" w:rsidP="00D75D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014371" w14:textId="77777777" w:rsidR="0030303D" w:rsidRDefault="0030303D" w:rsidP="00D75D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84FF3A" w14:textId="77777777" w:rsidR="0030303D" w:rsidRDefault="0030303D" w:rsidP="00D75D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3FF7E3" w14:textId="4E5B695F" w:rsidR="0030303D" w:rsidRDefault="00CD7E32" w:rsidP="00D75D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A479A7" w14:textId="77777777" w:rsidR="0030303D" w:rsidRDefault="0030303D" w:rsidP="003030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303D" w14:paraId="7744F44E" w14:textId="77777777" w:rsidTr="00D75D58">
        <w:tc>
          <w:tcPr>
            <w:tcW w:w="9640" w:type="dxa"/>
            <w:gridSpan w:val="11"/>
          </w:tcPr>
          <w:p w14:paraId="46DBBF41" w14:textId="77777777" w:rsidR="0030303D" w:rsidRDefault="0030303D" w:rsidP="00D7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303D" w14:paraId="5D5B0F3D" w14:textId="77777777" w:rsidTr="00D75D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5D506B" w14:textId="77777777" w:rsidR="0030303D" w:rsidRDefault="0030303D" w:rsidP="00D75D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2EAEB" w14:textId="77777777" w:rsidR="0030303D" w:rsidRDefault="0030303D" w:rsidP="00D75D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Authorization between SCPs: Alignment with CR 1414</w:t>
            </w:r>
            <w:r>
              <w:fldChar w:fldCharType="end"/>
            </w:r>
          </w:p>
        </w:tc>
      </w:tr>
      <w:tr w:rsidR="0030303D" w14:paraId="7EAC30E8" w14:textId="77777777" w:rsidTr="00D75D58">
        <w:tc>
          <w:tcPr>
            <w:tcW w:w="1843" w:type="dxa"/>
            <w:tcBorders>
              <w:left w:val="single" w:sz="4" w:space="0" w:color="auto"/>
            </w:tcBorders>
          </w:tcPr>
          <w:p w14:paraId="09647726" w14:textId="77777777" w:rsidR="0030303D" w:rsidRDefault="0030303D" w:rsidP="00D75D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B9411" w14:textId="77777777" w:rsidR="0030303D" w:rsidRDefault="0030303D" w:rsidP="00D7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303D" w14:paraId="3F5F4A18" w14:textId="77777777" w:rsidTr="00D75D58">
        <w:tc>
          <w:tcPr>
            <w:tcW w:w="1843" w:type="dxa"/>
            <w:tcBorders>
              <w:left w:val="single" w:sz="4" w:space="0" w:color="auto"/>
            </w:tcBorders>
          </w:tcPr>
          <w:p w14:paraId="2EDD214E" w14:textId="77777777" w:rsidR="0030303D" w:rsidRDefault="0030303D" w:rsidP="00D75D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536BE6" w14:textId="77777777" w:rsidR="0030303D" w:rsidRDefault="0030303D" w:rsidP="00D75D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30303D" w14:paraId="57E35EE7" w14:textId="77777777" w:rsidTr="00D75D58">
        <w:tc>
          <w:tcPr>
            <w:tcW w:w="1843" w:type="dxa"/>
            <w:tcBorders>
              <w:left w:val="single" w:sz="4" w:space="0" w:color="auto"/>
            </w:tcBorders>
          </w:tcPr>
          <w:p w14:paraId="45AA5828" w14:textId="77777777" w:rsidR="0030303D" w:rsidRDefault="0030303D" w:rsidP="00D75D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04BD6A" w14:textId="5251BF70" w:rsidR="0030303D" w:rsidRDefault="00CD7E32" w:rsidP="00D75D58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30303D">
              <w:fldChar w:fldCharType="begin"/>
            </w:r>
            <w:r w:rsidR="0030303D">
              <w:instrText xml:space="preserve"> DOCPROPERTY  SourceIfTsg  \* MERGEFORMAT </w:instrText>
            </w:r>
            <w:r w:rsidR="0030303D">
              <w:fldChar w:fldCharType="separate"/>
            </w:r>
            <w:r w:rsidR="0030303D">
              <w:rPr>
                <w:noProof/>
              </w:rPr>
              <w:fldChar w:fldCharType="end"/>
            </w:r>
          </w:p>
        </w:tc>
      </w:tr>
      <w:tr w:rsidR="0030303D" w14:paraId="4D83CCE6" w14:textId="77777777" w:rsidTr="00D75D58">
        <w:tc>
          <w:tcPr>
            <w:tcW w:w="1843" w:type="dxa"/>
            <w:tcBorders>
              <w:left w:val="single" w:sz="4" w:space="0" w:color="auto"/>
            </w:tcBorders>
          </w:tcPr>
          <w:p w14:paraId="48BCA420" w14:textId="77777777" w:rsidR="0030303D" w:rsidRDefault="0030303D" w:rsidP="00D75D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F14229" w14:textId="77777777" w:rsidR="0030303D" w:rsidRDefault="0030303D" w:rsidP="00D7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303D" w14:paraId="3F0FF853" w14:textId="77777777" w:rsidTr="00D75D58">
        <w:tc>
          <w:tcPr>
            <w:tcW w:w="1843" w:type="dxa"/>
            <w:tcBorders>
              <w:left w:val="single" w:sz="4" w:space="0" w:color="auto"/>
            </w:tcBorders>
          </w:tcPr>
          <w:p w14:paraId="545881A0" w14:textId="77777777" w:rsidR="0030303D" w:rsidRDefault="0030303D" w:rsidP="00D75D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71AA72" w14:textId="77777777" w:rsidR="0030303D" w:rsidRDefault="0030303D" w:rsidP="00D75D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DA4B0A7" w14:textId="77777777" w:rsidR="0030303D" w:rsidRDefault="0030303D" w:rsidP="00D75D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19DD51" w14:textId="77777777" w:rsidR="0030303D" w:rsidRDefault="0030303D" w:rsidP="00D75D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C66C8" w14:textId="77777777" w:rsidR="0030303D" w:rsidRDefault="0030303D" w:rsidP="00D75D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2022-08-15</w:t>
            </w:r>
            <w:r>
              <w:rPr>
                <w:noProof/>
              </w:rPr>
              <w:fldChar w:fldCharType="end"/>
            </w:r>
          </w:p>
        </w:tc>
      </w:tr>
      <w:tr w:rsidR="0030303D" w14:paraId="7488D5C3" w14:textId="77777777" w:rsidTr="00D75D58">
        <w:tc>
          <w:tcPr>
            <w:tcW w:w="1843" w:type="dxa"/>
            <w:tcBorders>
              <w:left w:val="single" w:sz="4" w:space="0" w:color="auto"/>
            </w:tcBorders>
          </w:tcPr>
          <w:p w14:paraId="62B650AE" w14:textId="77777777" w:rsidR="0030303D" w:rsidRDefault="0030303D" w:rsidP="00D75D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421CD3" w14:textId="77777777" w:rsidR="0030303D" w:rsidRDefault="0030303D" w:rsidP="00D7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587690" w14:textId="77777777" w:rsidR="0030303D" w:rsidRDefault="0030303D" w:rsidP="00D7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C936B8" w14:textId="77777777" w:rsidR="0030303D" w:rsidRDefault="0030303D" w:rsidP="00D7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452AD4" w14:textId="77777777" w:rsidR="0030303D" w:rsidRDefault="0030303D" w:rsidP="00D7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303D" w14:paraId="7EEC8582" w14:textId="77777777" w:rsidTr="00D75D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D965F" w14:textId="77777777" w:rsidR="0030303D" w:rsidRDefault="0030303D" w:rsidP="00D75D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FE9028" w14:textId="77777777" w:rsidR="0030303D" w:rsidRDefault="0030303D" w:rsidP="00D75D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ED199C" w14:textId="77777777" w:rsidR="0030303D" w:rsidRDefault="0030303D" w:rsidP="00D75D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FC4FA9" w14:textId="77777777" w:rsidR="0030303D" w:rsidRDefault="0030303D" w:rsidP="00D75D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88E600" w14:textId="77777777" w:rsidR="0030303D" w:rsidRDefault="0030303D" w:rsidP="00D75D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0303D" w14:paraId="2A641A68" w14:textId="77777777" w:rsidTr="00D75D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CAC190" w14:textId="77777777" w:rsidR="0030303D" w:rsidRDefault="0030303D" w:rsidP="00D75D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709C89" w14:textId="77777777" w:rsidR="0030303D" w:rsidRDefault="0030303D" w:rsidP="00D75D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320AD6" w14:textId="77777777" w:rsidR="0030303D" w:rsidRDefault="0030303D" w:rsidP="00D75D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D69022" w14:textId="77777777" w:rsidR="0030303D" w:rsidRPr="007C2097" w:rsidRDefault="0030303D" w:rsidP="00D75D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0303D" w14:paraId="00F172E4" w14:textId="77777777" w:rsidTr="00D75D58">
        <w:tc>
          <w:tcPr>
            <w:tcW w:w="1843" w:type="dxa"/>
          </w:tcPr>
          <w:p w14:paraId="5D55C825" w14:textId="77777777" w:rsidR="0030303D" w:rsidRDefault="0030303D" w:rsidP="00D75D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EC0E68" w14:textId="77777777" w:rsidR="0030303D" w:rsidRDefault="0030303D" w:rsidP="00D7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E32" w14:paraId="68CFC87A" w14:textId="77777777" w:rsidTr="00D75D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D156C4" w14:textId="77777777" w:rsidR="00CD7E32" w:rsidRDefault="00CD7E32" w:rsidP="00CD7E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A710C" w14:textId="4514C161" w:rsidR="00CD7E32" w:rsidRDefault="00CD7E32" w:rsidP="00CD7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Authorization between SCPs (clause 13.3.7) is currently not aligned between Rel-16 and Rel-17.</w:t>
            </w:r>
          </w:p>
        </w:tc>
      </w:tr>
      <w:tr w:rsidR="00CD7E32" w14:paraId="5433F712" w14:textId="77777777" w:rsidTr="00D75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AD88D" w14:textId="77777777" w:rsidR="00CD7E32" w:rsidRDefault="00CD7E32" w:rsidP="00CD7E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23FBD" w14:textId="77777777" w:rsidR="00CD7E32" w:rsidRDefault="00CD7E32" w:rsidP="00CD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E32" w14:paraId="3CC74E2B" w14:textId="77777777" w:rsidTr="00D75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A5D55" w14:textId="77777777" w:rsidR="00CD7E32" w:rsidRDefault="00CD7E32" w:rsidP="00CD7E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FB6E68" w14:textId="230D54B2" w:rsidR="00CD7E32" w:rsidRDefault="00CD7E32" w:rsidP="00CD7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Removes the statement on authorization of SCP on behalf of another SCP, following the Rel-17 CR 1414 (S3-221234).</w:t>
            </w:r>
          </w:p>
        </w:tc>
      </w:tr>
      <w:tr w:rsidR="00CD7E32" w14:paraId="7B35603D" w14:textId="77777777" w:rsidTr="00D75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E9EEA" w14:textId="77777777" w:rsidR="00CD7E32" w:rsidRDefault="00CD7E32" w:rsidP="00CD7E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341EF" w14:textId="77777777" w:rsidR="00CD7E32" w:rsidRDefault="00CD7E32" w:rsidP="00CD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E32" w14:paraId="211EF42C" w14:textId="77777777" w:rsidTr="00D75D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B9EC03" w14:textId="77777777" w:rsidR="00CD7E32" w:rsidRDefault="00CD7E32" w:rsidP="00CD7E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FFFA2" w14:textId="110087E4" w:rsidR="00CD7E32" w:rsidRDefault="00CD7E32" w:rsidP="00CD7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 not aligned with Rel-17</w:t>
            </w:r>
          </w:p>
        </w:tc>
      </w:tr>
      <w:tr w:rsidR="00CD7E32" w14:paraId="4DF7DD07" w14:textId="77777777" w:rsidTr="00D75D58">
        <w:tc>
          <w:tcPr>
            <w:tcW w:w="2694" w:type="dxa"/>
            <w:gridSpan w:val="2"/>
          </w:tcPr>
          <w:p w14:paraId="3B89FB73" w14:textId="77777777" w:rsidR="00CD7E32" w:rsidRDefault="00CD7E32" w:rsidP="00CD7E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803ED9" w14:textId="77777777" w:rsidR="00CD7E32" w:rsidRDefault="00CD7E32" w:rsidP="00CD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E32" w14:paraId="40071E47" w14:textId="77777777" w:rsidTr="00D75D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E73959" w14:textId="77777777" w:rsidR="00CD7E32" w:rsidRDefault="00CD7E32" w:rsidP="00CD7E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FE313" w14:textId="45E86C21" w:rsidR="00CD7E32" w:rsidRDefault="00CD7E32" w:rsidP="00CD7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13.3.7</w:t>
            </w:r>
          </w:p>
        </w:tc>
      </w:tr>
      <w:tr w:rsidR="00CD7E32" w14:paraId="05EB8D4B" w14:textId="77777777" w:rsidTr="00D75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1637B" w14:textId="77777777" w:rsidR="00CD7E32" w:rsidRDefault="00CD7E32" w:rsidP="00CD7E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24FC8" w14:textId="77777777" w:rsidR="00CD7E32" w:rsidRDefault="00CD7E32" w:rsidP="00CD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E32" w14:paraId="2BB351B7" w14:textId="77777777" w:rsidTr="00D75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81D5C" w14:textId="77777777" w:rsidR="00CD7E32" w:rsidRDefault="00CD7E32" w:rsidP="00CD7E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B2538" w14:textId="77777777" w:rsidR="00CD7E32" w:rsidRDefault="00CD7E32" w:rsidP="00CD7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BFA42B" w14:textId="77777777" w:rsidR="00CD7E32" w:rsidRDefault="00CD7E32" w:rsidP="00CD7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09E2C2" w14:textId="77777777" w:rsidR="00CD7E32" w:rsidRDefault="00CD7E32" w:rsidP="00CD7E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4CFDDA" w14:textId="77777777" w:rsidR="00CD7E32" w:rsidRDefault="00CD7E32" w:rsidP="00CD7E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7E32" w14:paraId="53C95CBD" w14:textId="77777777" w:rsidTr="00D75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291D4" w14:textId="77777777" w:rsidR="00CD7E32" w:rsidRDefault="00CD7E32" w:rsidP="00CD7E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3C46" w14:textId="77777777" w:rsidR="00CD7E32" w:rsidRDefault="00CD7E32" w:rsidP="00CD7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1FD22" w14:textId="5B52CA9B" w:rsidR="00CD7E32" w:rsidRDefault="00CD7E32" w:rsidP="00CD7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38C190" w14:textId="77777777" w:rsidR="00CD7E32" w:rsidRDefault="00CD7E32" w:rsidP="00CD7E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6A4B4" w14:textId="77777777" w:rsidR="00CD7E32" w:rsidRDefault="00CD7E32" w:rsidP="00CD7E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7E32" w14:paraId="57F847A9" w14:textId="77777777" w:rsidTr="00D75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7A635" w14:textId="77777777" w:rsidR="00CD7E32" w:rsidRDefault="00CD7E32" w:rsidP="00CD7E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04082" w14:textId="77777777" w:rsidR="00CD7E32" w:rsidRDefault="00CD7E32" w:rsidP="00CD7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77B70" w14:textId="123383A3" w:rsidR="00CD7E32" w:rsidRDefault="00CD7E32" w:rsidP="00CD7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376B13" w14:textId="77777777" w:rsidR="00CD7E32" w:rsidRDefault="00CD7E32" w:rsidP="00CD7E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13AD9D" w14:textId="77777777" w:rsidR="00CD7E32" w:rsidRDefault="00CD7E32" w:rsidP="00CD7E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7E32" w14:paraId="6BF385A2" w14:textId="77777777" w:rsidTr="00D75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20040" w14:textId="77777777" w:rsidR="00CD7E32" w:rsidRDefault="00CD7E32" w:rsidP="00CD7E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3079A1" w14:textId="77777777" w:rsidR="00CD7E32" w:rsidRDefault="00CD7E32" w:rsidP="00CD7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7025D" w14:textId="5D4DCA32" w:rsidR="00CD7E32" w:rsidRDefault="00CD7E32" w:rsidP="00CD7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E25A6A" w14:textId="77777777" w:rsidR="00CD7E32" w:rsidRDefault="00CD7E32" w:rsidP="00CD7E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B369ED" w14:textId="77777777" w:rsidR="00CD7E32" w:rsidRDefault="00CD7E32" w:rsidP="00CD7E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7E32" w14:paraId="52CB5167" w14:textId="77777777" w:rsidTr="00D75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A7E33" w14:textId="77777777" w:rsidR="00CD7E32" w:rsidRDefault="00CD7E32" w:rsidP="00CD7E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A86F86" w14:textId="77777777" w:rsidR="00CD7E32" w:rsidRDefault="00CD7E32" w:rsidP="00CD7E32">
            <w:pPr>
              <w:pStyle w:val="CRCoverPage"/>
              <w:spacing w:after="0"/>
              <w:rPr>
                <w:noProof/>
              </w:rPr>
            </w:pPr>
          </w:p>
        </w:tc>
      </w:tr>
      <w:tr w:rsidR="00CD7E32" w14:paraId="3726D62F" w14:textId="77777777" w:rsidTr="00D75D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FEC192" w14:textId="77777777" w:rsidR="00CD7E32" w:rsidRDefault="00CD7E32" w:rsidP="00CD7E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4E01F" w14:textId="77777777" w:rsidR="00CD7E32" w:rsidRDefault="00CD7E32" w:rsidP="00CD7E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7E32" w:rsidRPr="008863B9" w14:paraId="5A309EFA" w14:textId="77777777" w:rsidTr="00D75D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3A981" w14:textId="77777777" w:rsidR="00CD7E32" w:rsidRPr="008863B9" w:rsidRDefault="00CD7E32" w:rsidP="00CD7E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BAB14D" w14:textId="77777777" w:rsidR="00CD7E32" w:rsidRPr="008863B9" w:rsidRDefault="00CD7E32" w:rsidP="00CD7E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ED40805" w:rsidR="001E41F3" w:rsidRDefault="005543E1" w:rsidP="005543E1">
      <w:pPr>
        <w:jc w:val="center"/>
        <w:rPr>
          <w:noProof/>
          <w:color w:val="00B0F0"/>
          <w:sz w:val="36"/>
          <w:szCs w:val="36"/>
        </w:rPr>
      </w:pPr>
      <w:r w:rsidRPr="005543E1">
        <w:rPr>
          <w:noProof/>
          <w:color w:val="00B0F0"/>
          <w:sz w:val="36"/>
          <w:szCs w:val="36"/>
        </w:rPr>
        <w:lastRenderedPageBreak/>
        <w:t>*** BEGIN CHANGES ***</w:t>
      </w:r>
    </w:p>
    <w:p w14:paraId="06B047FE" w14:textId="77777777" w:rsidR="005F25EC" w:rsidRPr="005543E1" w:rsidRDefault="005F25EC" w:rsidP="005543E1">
      <w:pPr>
        <w:jc w:val="center"/>
        <w:rPr>
          <w:noProof/>
          <w:color w:val="00B0F0"/>
          <w:sz w:val="36"/>
          <w:szCs w:val="36"/>
        </w:rPr>
      </w:pPr>
    </w:p>
    <w:p w14:paraId="623EAEEE" w14:textId="77777777" w:rsidR="005F25EC" w:rsidRDefault="005F25EC" w:rsidP="005F25EC">
      <w:pPr>
        <w:pStyle w:val="Heading3"/>
      </w:pPr>
      <w:bookmarkStart w:id="0" w:name="_Toc26875952"/>
      <w:bookmarkStart w:id="1" w:name="_Toc35528719"/>
      <w:bookmarkStart w:id="2" w:name="_Toc35533480"/>
      <w:bookmarkStart w:id="3" w:name="_Toc45028840"/>
      <w:bookmarkStart w:id="4" w:name="_Toc45274505"/>
      <w:bookmarkStart w:id="5" w:name="_Toc45275092"/>
      <w:bookmarkStart w:id="6" w:name="_Toc51168350"/>
      <w:bookmarkStart w:id="7" w:name="_Toc98755813"/>
      <w:r>
        <w:t>13.3.7</w:t>
      </w:r>
      <w:r>
        <w:tab/>
        <w:t xml:space="preserve">Authentication and authorization </w:t>
      </w:r>
      <w:r w:rsidRPr="002B0995">
        <w:t xml:space="preserve">between </w:t>
      </w:r>
      <w:r>
        <w:t>SCPs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9C9D068" w14:textId="77777777" w:rsidR="005F25EC" w:rsidRDefault="005F25EC" w:rsidP="005F25EC">
      <w:r>
        <w:t xml:space="preserve">SCPs shall use one of the following methods as described in 13.1 to mutually authenticate each other before service layer messages can be exchanged on that interface: </w:t>
      </w:r>
    </w:p>
    <w:p w14:paraId="6E4CE77E" w14:textId="77777777" w:rsidR="005F25EC" w:rsidRDefault="005F25EC" w:rsidP="005F25EC">
      <w:pPr>
        <w:pStyle w:val="B1"/>
      </w:pPr>
      <w:r>
        <w:t>-</w:t>
      </w:r>
      <w:r>
        <w:tab/>
        <w:t xml:space="preserve">If the PLMN uses protection at the transport layer, authentication provided by the transport layer protection solution shall be used for mutual authentication of the SCPs. </w:t>
      </w:r>
    </w:p>
    <w:p w14:paraId="1759B214" w14:textId="77777777" w:rsidR="005F25EC" w:rsidRDefault="005F25EC" w:rsidP="005F25EC">
      <w:pPr>
        <w:pStyle w:val="B1"/>
      </w:pPr>
      <w:r>
        <w:t>-</w:t>
      </w:r>
      <w:r>
        <w:tab/>
        <w:t>If the PLMN does not use protection at the transport layer, mutual authentication of the two SCPs may be implicit by NDS/IP or physical security.</w:t>
      </w:r>
    </w:p>
    <w:p w14:paraId="663AE2FC" w14:textId="776FA4B6" w:rsidR="005543E1" w:rsidRDefault="005F25EC" w:rsidP="005F25EC">
      <w:r w:rsidRPr="000E58EE">
        <w:t>Authorization between SCPs is based on local authorization policy</w:t>
      </w:r>
      <w:r>
        <w:t xml:space="preserve">. </w:t>
      </w:r>
      <w:del w:id="8" w:author="Ericsson" w:date="2022-08-10T14:43:00Z">
        <w:r w:rsidDel="008E4DA2">
          <w:delText>Regarding the authorization of access token requests if sent by an SCP on behalf of another SCP, NOTE 3 in clause 13.3.1.2 similarly applies also between SCPs.</w:delText>
        </w:r>
      </w:del>
    </w:p>
    <w:p w14:paraId="0AE82412" w14:textId="77777777" w:rsidR="005F25EC" w:rsidRPr="005F25EC" w:rsidRDefault="005F25EC" w:rsidP="005F25EC"/>
    <w:p w14:paraId="47496E8D" w14:textId="2FBFEF37" w:rsidR="005543E1" w:rsidRPr="005543E1" w:rsidRDefault="005543E1" w:rsidP="005543E1">
      <w:pPr>
        <w:jc w:val="center"/>
        <w:rPr>
          <w:noProof/>
          <w:color w:val="00B0F0"/>
          <w:sz w:val="36"/>
          <w:szCs w:val="36"/>
        </w:rPr>
      </w:pPr>
      <w:r w:rsidRPr="005543E1">
        <w:rPr>
          <w:noProof/>
          <w:color w:val="00B0F0"/>
          <w:sz w:val="36"/>
          <w:szCs w:val="36"/>
        </w:rPr>
        <w:t>*** END CHANGES ***</w:t>
      </w:r>
    </w:p>
    <w:p w14:paraId="5F01132C" w14:textId="77777777" w:rsidR="005543E1" w:rsidRDefault="005543E1">
      <w:pPr>
        <w:rPr>
          <w:noProof/>
        </w:rPr>
      </w:pPr>
    </w:p>
    <w:sectPr w:rsidR="005543E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87D3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303D"/>
    <w:rsid w:val="00305409"/>
    <w:rsid w:val="0034108E"/>
    <w:rsid w:val="003609EF"/>
    <w:rsid w:val="0036231A"/>
    <w:rsid w:val="00374DD4"/>
    <w:rsid w:val="003C208C"/>
    <w:rsid w:val="003E1A36"/>
    <w:rsid w:val="00410371"/>
    <w:rsid w:val="004242F1"/>
    <w:rsid w:val="004A52C6"/>
    <w:rsid w:val="004B75B7"/>
    <w:rsid w:val="004D5235"/>
    <w:rsid w:val="004E3096"/>
    <w:rsid w:val="005009D9"/>
    <w:rsid w:val="0051580D"/>
    <w:rsid w:val="00547111"/>
    <w:rsid w:val="005543E1"/>
    <w:rsid w:val="00592D74"/>
    <w:rsid w:val="005E2C44"/>
    <w:rsid w:val="005E57DE"/>
    <w:rsid w:val="005F25EC"/>
    <w:rsid w:val="00621188"/>
    <w:rsid w:val="006257ED"/>
    <w:rsid w:val="00636D77"/>
    <w:rsid w:val="0065536E"/>
    <w:rsid w:val="00665C47"/>
    <w:rsid w:val="00695808"/>
    <w:rsid w:val="006B46FB"/>
    <w:rsid w:val="006E21FB"/>
    <w:rsid w:val="00722191"/>
    <w:rsid w:val="00722D52"/>
    <w:rsid w:val="00785599"/>
    <w:rsid w:val="00792342"/>
    <w:rsid w:val="007937A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E4DA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D7E32"/>
    <w:rsid w:val="00CF5C18"/>
    <w:rsid w:val="00D03F9A"/>
    <w:rsid w:val="00D06D51"/>
    <w:rsid w:val="00D24991"/>
    <w:rsid w:val="00D339A1"/>
    <w:rsid w:val="00D50255"/>
    <w:rsid w:val="00D55BE4"/>
    <w:rsid w:val="00D66520"/>
    <w:rsid w:val="00D90F31"/>
    <w:rsid w:val="00D9340F"/>
    <w:rsid w:val="00DE34CF"/>
    <w:rsid w:val="00E13F3D"/>
    <w:rsid w:val="00E34898"/>
    <w:rsid w:val="00EB09B7"/>
    <w:rsid w:val="00EE7D7C"/>
    <w:rsid w:val="00F25D98"/>
    <w:rsid w:val="00F300FB"/>
    <w:rsid w:val="00F52F7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locked/>
    <w:rsid w:val="005F25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ADQ376F6HWTR-1074192144-4065</_dlc_DocId>
    <_dlc_DocIdUrl xmlns="4397fad0-70af-449d-b129-6cf6df26877a">
      <Url>https://ericsson.sharepoint.com/sites/SRT/3GPP/_layouts/15/DocIdRedir.aspx?ID=ADQ376F6HWTR-1074192144-4065</Url>
      <Description>ADQ376F6HWTR-1074192144-4065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8FE6F-D4DA-4212-BDC9-07325C6F52E1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637d6a7f-fde3-4f71-974f-6686b756cdaa"/>
    <ds:schemaRef ds:uri="8ce21422-bdb2-475f-ab65-4309c7957112"/>
    <ds:schemaRef ds:uri="http://schemas.openxmlformats.org/package/2006/metadata/core-properties"/>
    <ds:schemaRef ds:uri="http://www.w3.org/XML/1998/namespace"/>
    <ds:schemaRef ds:uri="http://purl.org/dc/dcmitype/"/>
    <ds:schemaRef ds:uri="4397fad0-70af-449d-b129-6cf6df26877a"/>
    <ds:schemaRef ds:uri="d8762117-8292-4133-b1c7-eab5c6487cfd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72459C0-1440-4993-9EB6-2490736A3AF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B3B04AC-56B8-495C-822E-1621B42867E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FAF3B04-6E12-4B04-8B92-7C1E39D2A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6C691DE-28E1-4087-8DF0-13DA8111AFF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333</Words>
  <Characters>3047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Christine Jost</cp:lastModifiedBy>
  <cp:revision>34</cp:revision>
  <cp:lastPrinted>1899-12-31T23:00:00Z</cp:lastPrinted>
  <dcterms:created xsi:type="dcterms:W3CDTF">2020-02-03T08:32:00Z</dcterms:created>
  <dcterms:modified xsi:type="dcterms:W3CDTF">2022-08-15T14:04:00Z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874adaf3-6ad0-4e52-99e6-de2a2dc210c5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